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1818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E5DE7" w:rsidRPr="005E5DE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E5DE7" w:rsidRPr="005E5DE7">
          <w:rPr>
            <w:b/>
            <w:noProof/>
            <w:sz w:val="24"/>
          </w:rPr>
          <w:t>112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E5DE7" w:rsidRPr="005E5DE7">
          <w:rPr>
            <w:b/>
            <w:noProof/>
            <w:sz w:val="28"/>
          </w:rPr>
          <w:t>R4-2412772</w:t>
        </w:r>
      </w:fldSimple>
    </w:p>
    <w:p w14:paraId="7CB45193" w14:textId="31FCF615" w:rsidR="001E41F3" w:rsidRDefault="009074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E5DE7" w:rsidRPr="005E5DE7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E5DE7" w:rsidRPr="005E5DE7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5E5DE7">
        <w:rPr>
          <w:b/>
          <w:noProof/>
          <w:sz w:val="24"/>
          <w:szCs w:val="24"/>
        </w:rPr>
        <w:t>19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5E5DE7" w:rsidRPr="005E5DE7">
          <w:rPr>
            <w:b/>
            <w:noProof/>
            <w:sz w:val="24"/>
          </w:rPr>
          <w:t>23 Aug,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86366" w:rsidR="001E41F3" w:rsidRPr="00410371" w:rsidRDefault="0090747E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E5DE7" w:rsidRPr="005E5DE7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0782D" w:rsidR="001E41F3" w:rsidRPr="00410371" w:rsidRDefault="0090747E" w:rsidP="00B411D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E5DE7" w:rsidRPr="005E5DE7">
                <w:rPr>
                  <w:b/>
                  <w:noProof/>
                  <w:sz w:val="28"/>
                </w:rPr>
                <w:t>0113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8266C0" w:rsidR="001E41F3" w:rsidRPr="00410371" w:rsidRDefault="009074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E5DE7" w:rsidRPr="005E5D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E2217" w:rsidR="001E41F3" w:rsidRPr="00410371" w:rsidRDefault="00907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5DE7" w:rsidRPr="005E5DE7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C62765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758124" w:rsidR="00F25D98" w:rsidRDefault="005E6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E82A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EA1F8" w:rsidR="001E41F3" w:rsidRDefault="009074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5DE7">
                <w:t>CR on NTN PDSCH demodulation requirements</w:t>
              </w:r>
            </w:fldSimple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A4532E" w:rsidR="001E41F3" w:rsidRDefault="009074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5DE7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EB0E1C" w:rsidR="001E41F3" w:rsidRDefault="0090747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E5DE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A51F7B" w:rsidR="001E41F3" w:rsidRDefault="009074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5DE7">
              <w:rPr>
                <w:noProof/>
              </w:rPr>
              <w:t>NR_NTN</w:t>
            </w:r>
            <w:r w:rsidR="005E5DE7">
              <w:t>_</w:t>
            </w:r>
            <w:proofErr w:type="spellStart"/>
            <w:r w:rsidR="005E5DE7">
              <w:t>enh</w:t>
            </w:r>
            <w:proofErr w:type="spellEnd"/>
            <w:r w:rsidR="005E5DE7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332DD" w:rsidR="001E41F3" w:rsidRDefault="009074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5DE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4AA92" w:rsidR="001E41F3" w:rsidRDefault="00391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E5D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B3804" w:rsidR="001E41F3" w:rsidRDefault="009074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E5DE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B20B0D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75B85" w14:textId="77777777" w:rsidR="001E41F3" w:rsidRDefault="00006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Square brackets still exist for</w:t>
            </w:r>
            <w:r w:rsidR="00764D3F" w:rsidRPr="00764D3F">
              <w:rPr>
                <w:noProof/>
                <w:lang w:eastAsia="zh-CN"/>
              </w:rPr>
              <w:t xml:space="preserve"> </w:t>
            </w:r>
            <w:r w:rsidR="005E6F34" w:rsidRPr="005E6F34">
              <w:rPr>
                <w:noProof/>
                <w:lang w:eastAsia="zh-CN"/>
              </w:rPr>
              <w:t>NTN PDSCH demodulation requirements</w:t>
            </w:r>
            <w:r w:rsidR="00764D3F">
              <w:rPr>
                <w:noProof/>
                <w:lang w:eastAsia="zh-CN"/>
              </w:rPr>
              <w:t>.</w:t>
            </w:r>
          </w:p>
          <w:p w14:paraId="708AA7DE" w14:textId="409782EC" w:rsidR="00006EC8" w:rsidRPr="00006EC8" w:rsidRDefault="00006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Duplicated performance requirements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1AB78" w:rsidR="001E41F3" w:rsidRDefault="00006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46E3E" w:rsidRPr="00146E3E">
              <w:rPr>
                <w:noProof/>
              </w:rPr>
              <w:t>emov</w:t>
            </w:r>
            <w:r>
              <w:rPr>
                <w:noProof/>
              </w:rPr>
              <w:t>ed the</w:t>
            </w:r>
            <w:r w:rsidR="00146E3E" w:rsidRPr="00146E3E">
              <w:rPr>
                <w:noProof/>
              </w:rPr>
              <w:t xml:space="preserve"> square brackets for </w:t>
            </w:r>
            <w:r w:rsidR="005E6F34" w:rsidRPr="005E6F34">
              <w:rPr>
                <w:noProof/>
              </w:rPr>
              <w:t>NTN PDSCH demodulation requirements</w:t>
            </w:r>
            <w:r w:rsidR="00764D3F" w:rsidRPr="00764D3F">
              <w:rPr>
                <w:noProof/>
              </w:rPr>
              <w:t xml:space="preserve">, </w:t>
            </w:r>
            <w:r>
              <w:rPr>
                <w:noProof/>
              </w:rPr>
              <w:t xml:space="preserve">Removed the duplicated </w:t>
            </w:r>
            <w:r w:rsidRPr="00006EC8">
              <w:rPr>
                <w:noProof/>
              </w:rPr>
              <w:t>Table 11.2.2.1.1.1-</w:t>
            </w:r>
            <w:r>
              <w:rPr>
                <w:noProof/>
              </w:rPr>
              <w:t>4</w:t>
            </w:r>
            <w:r w:rsidR="00764D3F" w:rsidRPr="00764D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3DAF0" w:rsidR="001E41F3" w:rsidRDefault="007C4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and errors will still exist in the specification</w:t>
            </w:r>
            <w:r w:rsidR="00410BA3" w:rsidRPr="00410BA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16882" w:rsidR="001E41F3" w:rsidRDefault="00C16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</w:t>
            </w:r>
            <w:r w:rsidR="00146E3E">
              <w:rPr>
                <w:noProof/>
              </w:rPr>
              <w:t>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00E839" w:rsidR="001E41F3" w:rsidRDefault="0052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998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3EF6A2" w:rsidR="001E41F3" w:rsidRDefault="007C434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E7AEC3" w:rsidR="008115E0" w:rsidRDefault="008115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DD565" w14:textId="1C95D08D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>&lt;START OF THE CHANGE 1&gt;</w:t>
      </w:r>
    </w:p>
    <w:p w14:paraId="1EDA1E69" w14:textId="0FEA9BBF" w:rsidR="00403CDD" w:rsidRPr="00403CDD" w:rsidRDefault="00403CDD" w:rsidP="00403CD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" w:author="Huawei" w:date="2024-05-07T16:38:00Z"/>
          <w:rFonts w:ascii="Arial" w:hAnsi="Arial"/>
          <w:lang w:eastAsia="zh-CN"/>
        </w:rPr>
      </w:pPr>
      <w:r w:rsidRPr="00403CDD">
        <w:rPr>
          <w:rFonts w:ascii="Arial" w:hAnsi="Arial" w:hint="eastAsia"/>
          <w:lang w:eastAsia="zh-CN"/>
        </w:rPr>
        <w:t>1</w:t>
      </w:r>
      <w:r w:rsidRPr="00403CDD">
        <w:rPr>
          <w:rFonts w:ascii="Arial" w:hAnsi="Arial"/>
          <w:lang w:eastAsia="zh-CN"/>
        </w:rPr>
        <w:t>1.2.2.1.1.1</w:t>
      </w:r>
      <w:r w:rsidRPr="00403CDD">
        <w:rPr>
          <w:rFonts w:ascii="Arial" w:hAnsi="Arial"/>
          <w:lang w:eastAsia="zh-CN"/>
        </w:rPr>
        <w:tab/>
        <w:t>Minimum requirements for PDSCH Mapping Type A</w:t>
      </w:r>
    </w:p>
    <w:p w14:paraId="491B4ADD" w14:textId="77777777" w:rsidR="00403CDD" w:rsidRPr="00403CDD" w:rsidRDefault="00403CDD" w:rsidP="00403C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403CDD">
        <w:rPr>
          <w:rFonts w:ascii="Arial" w:hAnsi="Arial"/>
          <w:b/>
          <w:lang w:eastAsia="zh-CN"/>
        </w:rPr>
        <w:t>Table 11.2.2.1.1.1-3: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403CDD" w:rsidRPr="00403CDD" w14:paraId="56638AA5" w14:textId="77777777" w:rsidTr="00313B02">
        <w:trPr>
          <w:trHeight w:val="375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3713D987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03CDD">
              <w:rPr>
                <w:rFonts w:ascii="Arial" w:hAnsi="Arial"/>
                <w:b/>
                <w:sz w:val="18"/>
                <w:lang w:eastAsia="zh-CN"/>
              </w:rPr>
              <w:t>Test num.</w:t>
            </w:r>
          </w:p>
        </w:tc>
        <w:tc>
          <w:tcPr>
            <w:tcW w:w="858" w:type="pct"/>
            <w:vMerge w:val="restart"/>
            <w:shd w:val="clear" w:color="auto" w:fill="FFFFFF"/>
            <w:vAlign w:val="center"/>
          </w:tcPr>
          <w:p w14:paraId="0F8CD056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03CDD">
              <w:rPr>
                <w:rFonts w:ascii="Arial" w:hAnsi="Arial"/>
                <w:b/>
                <w:sz w:val="18"/>
                <w:lang w:eastAsia="zh-CN"/>
              </w:rPr>
              <w:t>Reference</w:t>
            </w:r>
            <w:r w:rsidRPr="00403CDD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403CDD">
              <w:rPr>
                <w:rFonts w:ascii="Arial" w:hAnsi="Arial"/>
                <w:b/>
                <w:sz w:val="18"/>
                <w:lang w:eastAsia="zh-CN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282120E0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03CDD">
              <w:rPr>
                <w:rFonts w:ascii="Arial" w:hAnsi="Arial"/>
                <w:b/>
                <w:sz w:val="18"/>
                <w:lang w:eastAsia="zh-CN"/>
              </w:rPr>
              <w:t>Bandwidth</w:t>
            </w:r>
            <w:r w:rsidRPr="00403CDD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403CDD">
              <w:rPr>
                <w:rFonts w:ascii="Arial" w:hAnsi="Arial"/>
                <w:b/>
                <w:sz w:val="18"/>
                <w:lang w:eastAsia="zh-CN"/>
              </w:rPr>
              <w:t>(MHz) / Subcarrier spacing</w:t>
            </w:r>
            <w:r w:rsidRPr="00403CDD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403CDD">
              <w:rPr>
                <w:rFonts w:ascii="Arial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9F6FC9B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03CDD">
              <w:rPr>
                <w:rFonts w:ascii="Arial" w:hAnsi="Arial"/>
                <w:b/>
                <w:sz w:val="18"/>
                <w:lang w:eastAsia="zh-CN"/>
              </w:rPr>
              <w:t>Modulation format</w:t>
            </w:r>
            <w:r w:rsidRPr="00403CDD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403CDD">
              <w:rPr>
                <w:rFonts w:ascii="Arial" w:hAnsi="Arial"/>
                <w:b/>
                <w:sz w:val="18"/>
                <w:lang w:eastAsia="zh-CN"/>
              </w:rPr>
              <w:t>and code rate</w:t>
            </w:r>
          </w:p>
        </w:tc>
        <w:tc>
          <w:tcPr>
            <w:tcW w:w="711" w:type="pct"/>
            <w:vMerge w:val="restart"/>
            <w:shd w:val="clear" w:color="auto" w:fill="FFFFFF"/>
            <w:vAlign w:val="center"/>
          </w:tcPr>
          <w:p w14:paraId="334587DF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03CDD">
              <w:rPr>
                <w:rFonts w:ascii="Arial" w:hAnsi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D7A4D62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03CDD">
              <w:rPr>
                <w:rFonts w:ascii="Arial" w:hAnsi="Arial"/>
                <w:b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27F75423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03CDD">
              <w:rPr>
                <w:rFonts w:ascii="Arial" w:hAnsi="Arial"/>
                <w:b/>
                <w:sz w:val="18"/>
                <w:lang w:eastAsia="zh-CN"/>
              </w:rPr>
              <w:t>Reference value</w:t>
            </w:r>
          </w:p>
        </w:tc>
      </w:tr>
      <w:tr w:rsidR="00403CDD" w:rsidRPr="00403CDD" w14:paraId="4A1C3063" w14:textId="77777777" w:rsidTr="00313B02">
        <w:trPr>
          <w:trHeight w:val="375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43CAC42B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8" w:type="pct"/>
            <w:vMerge/>
            <w:shd w:val="clear" w:color="auto" w:fill="FFFFFF"/>
            <w:vAlign w:val="center"/>
          </w:tcPr>
          <w:p w14:paraId="54D4727F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753959E9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343B2F70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1" w:type="pct"/>
            <w:vMerge/>
            <w:shd w:val="clear" w:color="auto" w:fill="FFFFFF"/>
            <w:vAlign w:val="center"/>
          </w:tcPr>
          <w:p w14:paraId="5D97B5D3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20274D33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1EC9666F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03CDD">
              <w:rPr>
                <w:rFonts w:ascii="Arial" w:hAnsi="Arial"/>
                <w:b/>
                <w:sz w:val="18"/>
                <w:lang w:eastAsia="zh-C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F6B800D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03CDD">
              <w:rPr>
                <w:rFonts w:ascii="Arial" w:hAnsi="Arial"/>
                <w:b/>
                <w:sz w:val="18"/>
                <w:lang w:eastAsia="zh-CN"/>
              </w:rPr>
              <w:t>SNR (dB)</w:t>
            </w:r>
          </w:p>
        </w:tc>
      </w:tr>
      <w:tr w:rsidR="00403CDD" w:rsidRPr="00403CDD" w14:paraId="46C0E43C" w14:textId="77777777" w:rsidTr="00313B02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679329D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1-1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297730C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403CDD">
              <w:rPr>
                <w:rFonts w:ascii="Arial" w:hAnsi="Arial"/>
                <w:sz w:val="18"/>
                <w:lang w:eastAsia="zh-CN"/>
              </w:rPr>
              <w:t>R.PDSCH</w:t>
            </w:r>
            <w:proofErr w:type="gramEnd"/>
            <w:r w:rsidRPr="00403CDD">
              <w:rPr>
                <w:rFonts w:ascii="Arial" w:hAnsi="Arial"/>
                <w:sz w:val="18"/>
                <w:lang w:eastAsia="zh-CN"/>
              </w:rPr>
              <w:t>.3-3.1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7256E2C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2006D85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05765180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721483C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1x1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2DCEA22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300EE701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" w:author="Huawei" w:date="2024-07-26T10:11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403CDD">
              <w:rPr>
                <w:rFonts w:ascii="Arial" w:hAnsi="Arial"/>
                <w:sz w:val="18"/>
                <w:lang w:eastAsia="zh-CN"/>
              </w:rPr>
              <w:t>3.5</w:t>
            </w:r>
            <w:del w:id="4" w:author="Huawei" w:date="2024-07-26T10:11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403CDD" w:rsidRPr="00403CDD" w14:paraId="58A7150E" w14:textId="77777777" w:rsidTr="00313B02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100A796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1-</w:t>
            </w:r>
            <w:r w:rsidRPr="00403CDD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412A24DF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403CDD">
              <w:rPr>
                <w:rFonts w:ascii="Arial" w:hAnsi="Arial"/>
                <w:sz w:val="18"/>
                <w:lang w:eastAsia="zh-CN"/>
              </w:rPr>
              <w:t>R.PDSCH</w:t>
            </w:r>
            <w:proofErr w:type="gramEnd"/>
            <w:r w:rsidRPr="00403CDD">
              <w:rPr>
                <w:rFonts w:ascii="Arial" w:hAnsi="Arial"/>
                <w:sz w:val="18"/>
                <w:lang w:eastAsia="zh-CN"/>
              </w:rPr>
              <w:t>.3-4.1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8D550C3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A8802D5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16QAM, 0.48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EE195D8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3F3E7209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1x1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59A992B1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596D7ED2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" w:author="Huawei" w:date="2024-07-26T10:11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403CDD">
              <w:rPr>
                <w:rFonts w:ascii="Arial" w:hAnsi="Arial"/>
                <w:sz w:val="18"/>
                <w:lang w:eastAsia="zh-CN"/>
              </w:rPr>
              <w:t>11.2</w:t>
            </w:r>
            <w:del w:id="6" w:author="Huawei" w:date="2024-07-26T10:11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403CDD" w:rsidRPr="00403CDD" w14:paraId="6AFFF54C" w14:textId="77777777" w:rsidTr="00313B02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DFA0F7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1-</w:t>
            </w:r>
            <w:r w:rsidRPr="00403CDD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4A2EE644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403CDD">
              <w:rPr>
                <w:rFonts w:ascii="Arial" w:hAnsi="Arial"/>
                <w:sz w:val="18"/>
                <w:lang w:eastAsia="zh-CN"/>
              </w:rPr>
              <w:t>R.PDSCH</w:t>
            </w:r>
            <w:proofErr w:type="gramEnd"/>
            <w:r w:rsidRPr="00403CDD">
              <w:rPr>
                <w:rFonts w:ascii="Arial" w:hAnsi="Arial"/>
                <w:sz w:val="18"/>
                <w:lang w:eastAsia="zh-CN"/>
              </w:rPr>
              <w:t>.3-3.1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444A3EF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851CA82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4D2D064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36916D23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1x1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0414A545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2714FB78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7" w:author="Huawei" w:date="2024-07-26T10:11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403CDD">
              <w:rPr>
                <w:rFonts w:ascii="Arial" w:hAnsi="Arial"/>
                <w:sz w:val="18"/>
                <w:lang w:eastAsia="zh-CN"/>
              </w:rPr>
              <w:t>3.5</w:t>
            </w:r>
            <w:del w:id="8" w:author="Huawei" w:date="2024-07-26T10:11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403CDD" w:rsidRPr="00403CDD" w14:paraId="4BFF8917" w14:textId="77777777" w:rsidTr="00313B02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872421E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525F6D1D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403CDD">
              <w:rPr>
                <w:rFonts w:ascii="Arial" w:hAnsi="Arial"/>
                <w:sz w:val="18"/>
                <w:lang w:eastAsia="zh-CN"/>
              </w:rPr>
              <w:t>R.PDSCH</w:t>
            </w:r>
            <w:proofErr w:type="gramEnd"/>
            <w:r w:rsidRPr="00403CDD">
              <w:rPr>
                <w:rFonts w:ascii="Arial" w:hAnsi="Arial"/>
                <w:sz w:val="18"/>
                <w:lang w:eastAsia="zh-CN"/>
              </w:rPr>
              <w:t>.3-3.1 FDD (Note 1)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1E9C0E3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9985A6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6FA9328E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4905582A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1x1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6D14105B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35C46FBD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9" w:author="Huawei" w:date="2024-07-26T10:11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403CDD">
              <w:rPr>
                <w:rFonts w:ascii="Arial" w:hAnsi="Arial"/>
                <w:sz w:val="18"/>
                <w:lang w:eastAsia="zh-CN"/>
              </w:rPr>
              <w:t>4.2</w:t>
            </w:r>
            <w:del w:id="10" w:author="Huawei" w:date="2024-07-26T10:11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403CDD" w:rsidRPr="00403CDD" w14:paraId="66461A60" w14:textId="77777777" w:rsidTr="00313B02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253B129F" w14:textId="77777777" w:rsidR="00403CDD" w:rsidRPr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03CDD">
              <w:rPr>
                <w:rFonts w:ascii="Arial" w:hAnsi="Arial"/>
                <w:sz w:val="18"/>
                <w:lang w:eastAsia="zh-CN"/>
              </w:rPr>
              <w:t>Note1: The Maximum throughput is based on the HARQ processes with HARQ feedback enabled.</w:t>
            </w:r>
          </w:p>
        </w:tc>
      </w:tr>
    </w:tbl>
    <w:p w14:paraId="2A6ED30E" w14:textId="77777777" w:rsidR="00403CDD" w:rsidRPr="00403CDD" w:rsidRDefault="00403CDD" w:rsidP="00403CD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8A3956D" w14:textId="3AF5CCB9" w:rsidR="00403CDD" w:rsidRPr="00403CDD" w:rsidDel="00403CDD" w:rsidRDefault="00403CDD" w:rsidP="00403C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11" w:author="Huawei" w:date="2024-07-26T10:10:00Z"/>
          <w:rFonts w:ascii="Arial" w:hAnsi="Arial"/>
          <w:b/>
          <w:lang w:eastAsia="zh-CN"/>
        </w:rPr>
      </w:pPr>
      <w:del w:id="12" w:author="Huawei" w:date="2024-07-26T10:10:00Z">
        <w:r w:rsidRPr="00403CDD" w:rsidDel="00403CDD">
          <w:rPr>
            <w:rFonts w:ascii="Arial" w:hAnsi="Arial"/>
            <w:b/>
            <w:lang w:eastAsia="zh-CN"/>
          </w:rPr>
          <w:delText>Table 11.2.2.1.1.1-4: Minimum performance for Rank 1</w:delText>
        </w:r>
      </w:del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403CDD" w:rsidRPr="00403CDD" w:rsidDel="00403CDD" w14:paraId="5AD8DDA7" w14:textId="0ECC7786" w:rsidTr="00313B02">
        <w:trPr>
          <w:trHeight w:val="375"/>
          <w:jc w:val="center"/>
          <w:del w:id="13" w:author="Huawei" w:date="2024-07-26T10:10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36A87288" w14:textId="769BA0FE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" w:author="Huawei" w:date="2024-07-26T10:10:00Z"/>
                <w:rFonts w:ascii="Arial" w:hAnsi="Arial"/>
                <w:b/>
                <w:sz w:val="18"/>
                <w:lang w:eastAsia="zh-CN"/>
              </w:rPr>
            </w:pPr>
            <w:del w:id="15" w:author="Huawei" w:date="2024-07-26T10:10:00Z"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Test num.</w:delText>
              </w:r>
            </w:del>
          </w:p>
        </w:tc>
        <w:tc>
          <w:tcPr>
            <w:tcW w:w="858" w:type="pct"/>
            <w:vMerge w:val="restart"/>
            <w:shd w:val="clear" w:color="auto" w:fill="FFFFFF"/>
            <w:vAlign w:val="center"/>
          </w:tcPr>
          <w:p w14:paraId="773E8FAA" w14:textId="0FCB3819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" w:author="Huawei" w:date="2024-07-26T10:10:00Z"/>
                <w:rFonts w:ascii="Arial" w:hAnsi="Arial"/>
                <w:b/>
                <w:sz w:val="18"/>
                <w:lang w:eastAsia="zh-CN"/>
              </w:rPr>
            </w:pPr>
            <w:del w:id="17" w:author="Huawei" w:date="2024-07-26T10:10:00Z"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Reference</w:delText>
              </w:r>
              <w:r w:rsidRPr="00403CDD" w:rsidDel="00403CDD">
                <w:rPr>
                  <w:rFonts w:ascii="Arial" w:hAnsi="Arial" w:hint="eastAsia"/>
                  <w:b/>
                  <w:sz w:val="18"/>
                  <w:lang w:eastAsia="zh-CN"/>
                </w:rPr>
                <w:delText xml:space="preserve"> </w:delText>
              </w:r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channel</w:delText>
              </w:r>
            </w:del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361A58CE" w14:textId="7D5A77EA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" w:author="Huawei" w:date="2024-07-26T10:10:00Z"/>
                <w:rFonts w:ascii="Arial" w:hAnsi="Arial"/>
                <w:b/>
                <w:sz w:val="18"/>
                <w:lang w:eastAsia="zh-CN"/>
              </w:rPr>
            </w:pPr>
            <w:del w:id="19" w:author="Huawei" w:date="2024-07-26T10:10:00Z"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Bandwidth</w:delText>
              </w:r>
              <w:r w:rsidRPr="00403CDD" w:rsidDel="00403CDD">
                <w:rPr>
                  <w:rFonts w:ascii="Arial" w:hAnsi="Arial" w:hint="eastAsia"/>
                  <w:b/>
                  <w:sz w:val="18"/>
                  <w:lang w:eastAsia="zh-CN"/>
                </w:rPr>
                <w:delText xml:space="preserve"> </w:delText>
              </w:r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(MHz) / Subcarrier spacing</w:delText>
              </w:r>
              <w:r w:rsidRPr="00403CDD" w:rsidDel="00403CDD">
                <w:rPr>
                  <w:rFonts w:ascii="Arial" w:hAnsi="Arial" w:hint="eastAsia"/>
                  <w:b/>
                  <w:sz w:val="18"/>
                  <w:lang w:eastAsia="zh-CN"/>
                </w:rPr>
                <w:delText xml:space="preserve"> </w:delText>
              </w:r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BCDADFB" w14:textId="0684FAD6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" w:author="Huawei" w:date="2024-07-26T10:10:00Z"/>
                <w:rFonts w:ascii="Arial" w:hAnsi="Arial"/>
                <w:b/>
                <w:sz w:val="18"/>
                <w:lang w:eastAsia="zh-CN"/>
              </w:rPr>
            </w:pPr>
            <w:del w:id="21" w:author="Huawei" w:date="2024-07-26T10:10:00Z"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Modulation format</w:delText>
              </w:r>
              <w:r w:rsidRPr="00403CDD" w:rsidDel="00403CDD">
                <w:rPr>
                  <w:rFonts w:ascii="Arial" w:hAnsi="Arial" w:hint="eastAsia"/>
                  <w:b/>
                  <w:sz w:val="18"/>
                  <w:lang w:eastAsia="zh-CN"/>
                </w:rPr>
                <w:delText xml:space="preserve"> </w:delText>
              </w:r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and code rate</w:delText>
              </w:r>
            </w:del>
          </w:p>
        </w:tc>
        <w:tc>
          <w:tcPr>
            <w:tcW w:w="711" w:type="pct"/>
            <w:vMerge w:val="restart"/>
            <w:shd w:val="clear" w:color="auto" w:fill="FFFFFF"/>
            <w:vAlign w:val="center"/>
          </w:tcPr>
          <w:p w14:paraId="0C98332E" w14:textId="71576817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" w:author="Huawei" w:date="2024-07-26T10:10:00Z"/>
                <w:rFonts w:ascii="Arial" w:hAnsi="Arial"/>
                <w:b/>
                <w:sz w:val="18"/>
                <w:lang w:eastAsia="zh-CN"/>
              </w:rPr>
            </w:pPr>
            <w:del w:id="23" w:author="Huawei" w:date="2024-07-26T10:10:00Z"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Propagation condition</w:delText>
              </w:r>
            </w:del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45F019A4" w14:textId="7C008DD5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" w:author="Huawei" w:date="2024-07-26T10:10:00Z"/>
                <w:rFonts w:ascii="Arial" w:hAnsi="Arial"/>
                <w:b/>
                <w:sz w:val="18"/>
                <w:lang w:eastAsia="zh-CN"/>
              </w:rPr>
            </w:pPr>
            <w:del w:id="25" w:author="Huawei" w:date="2024-07-26T10:10:00Z"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Correlation matrix and antenna configuration</w:delText>
              </w:r>
            </w:del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27148FAE" w14:textId="1AECF054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" w:author="Huawei" w:date="2024-07-26T10:10:00Z"/>
                <w:rFonts w:ascii="Arial" w:hAnsi="Arial"/>
                <w:b/>
                <w:sz w:val="18"/>
                <w:lang w:eastAsia="zh-CN"/>
              </w:rPr>
            </w:pPr>
            <w:del w:id="27" w:author="Huawei" w:date="2024-07-26T10:10:00Z"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Reference value</w:delText>
              </w:r>
            </w:del>
          </w:p>
        </w:tc>
      </w:tr>
      <w:tr w:rsidR="00403CDD" w:rsidRPr="00403CDD" w:rsidDel="00403CDD" w14:paraId="6979844A" w14:textId="1682B398" w:rsidTr="00313B02">
        <w:trPr>
          <w:trHeight w:val="375"/>
          <w:jc w:val="center"/>
          <w:del w:id="28" w:author="Huawei" w:date="2024-07-26T10:10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4CBC2888" w14:textId="5511FB36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" w:author="Huawei" w:date="2024-07-26T10:1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8" w:type="pct"/>
            <w:vMerge/>
            <w:shd w:val="clear" w:color="auto" w:fill="FFFFFF"/>
            <w:vAlign w:val="center"/>
          </w:tcPr>
          <w:p w14:paraId="696BD394" w14:textId="2DDF34EA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" w:author="Huawei" w:date="2024-07-26T10:1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68A0BD5D" w14:textId="66FDB6DE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" w:author="Huawei" w:date="2024-07-26T10:1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798D8880" w14:textId="2E5D55E4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" w:author="Huawei" w:date="2024-07-26T10:1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1" w:type="pct"/>
            <w:vMerge/>
            <w:shd w:val="clear" w:color="auto" w:fill="FFFFFF"/>
            <w:vAlign w:val="center"/>
          </w:tcPr>
          <w:p w14:paraId="45BA9009" w14:textId="4DB4CD3D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" w:author="Huawei" w:date="2024-07-26T10:1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213474B9" w14:textId="2C328CF4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" w:author="Huawei" w:date="2024-07-26T10:1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746EB3AC" w14:textId="4AE62DD6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" w:author="Huawei" w:date="2024-07-26T10:10:00Z"/>
                <w:rFonts w:ascii="Arial" w:hAnsi="Arial"/>
                <w:b/>
                <w:sz w:val="18"/>
                <w:lang w:eastAsia="zh-CN"/>
              </w:rPr>
            </w:pPr>
            <w:del w:id="36" w:author="Huawei" w:date="2024-07-26T10:10:00Z"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Fraction of maximum throughput (%)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55EFBEDA" w14:textId="797EF4CF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" w:author="Huawei" w:date="2024-07-26T10:10:00Z"/>
                <w:rFonts w:ascii="Arial" w:hAnsi="Arial"/>
                <w:b/>
                <w:sz w:val="18"/>
                <w:lang w:eastAsia="zh-CN"/>
              </w:rPr>
            </w:pPr>
            <w:del w:id="38" w:author="Huawei" w:date="2024-07-26T10:10:00Z">
              <w:r w:rsidRPr="00403CDD" w:rsidDel="00403CDD">
                <w:rPr>
                  <w:rFonts w:ascii="Arial" w:hAnsi="Arial"/>
                  <w:b/>
                  <w:sz w:val="18"/>
                  <w:lang w:eastAsia="zh-CN"/>
                </w:rPr>
                <w:delText>SNR (dB)</w:delText>
              </w:r>
            </w:del>
          </w:p>
        </w:tc>
      </w:tr>
      <w:tr w:rsidR="00403CDD" w:rsidRPr="00403CDD" w:rsidDel="00403CDD" w14:paraId="79F66D6F" w14:textId="10C8A2FD" w:rsidTr="00313B02">
        <w:trPr>
          <w:trHeight w:val="189"/>
          <w:jc w:val="center"/>
          <w:del w:id="39" w:author="Huawei" w:date="2024-07-26T10:10:00Z"/>
        </w:trPr>
        <w:tc>
          <w:tcPr>
            <w:tcW w:w="333" w:type="pct"/>
            <w:shd w:val="clear" w:color="auto" w:fill="FFFFFF"/>
            <w:vAlign w:val="center"/>
          </w:tcPr>
          <w:p w14:paraId="75D4F594" w14:textId="7DC90813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" w:author="Huawei" w:date="2024-07-26T10:10:00Z"/>
                <w:rFonts w:ascii="Arial" w:hAnsi="Arial"/>
                <w:sz w:val="18"/>
                <w:lang w:eastAsia="zh-CN"/>
              </w:rPr>
            </w:pPr>
            <w:del w:id="41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2-1</w:delText>
              </w:r>
            </w:del>
          </w:p>
        </w:tc>
        <w:tc>
          <w:tcPr>
            <w:tcW w:w="858" w:type="pct"/>
            <w:shd w:val="clear" w:color="auto" w:fill="FFFFFF"/>
            <w:vAlign w:val="center"/>
          </w:tcPr>
          <w:p w14:paraId="05DE21C9" w14:textId="7855D4B2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" w:author="Huawei" w:date="2024-07-26T10:10:00Z"/>
                <w:rFonts w:ascii="Arial" w:hAnsi="Arial"/>
                <w:sz w:val="18"/>
                <w:lang w:eastAsia="zh-CN"/>
              </w:rPr>
            </w:pPr>
            <w:del w:id="43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R.PDSCH.3-3.1 FDD</w:delText>
              </w:r>
            </w:del>
          </w:p>
        </w:tc>
        <w:tc>
          <w:tcPr>
            <w:tcW w:w="585" w:type="pct"/>
            <w:shd w:val="clear" w:color="auto" w:fill="FFFFFF"/>
            <w:vAlign w:val="center"/>
          </w:tcPr>
          <w:p w14:paraId="35C2C89A" w14:textId="298FC5BC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4" w:author="Huawei" w:date="2024-07-26T10:10:00Z"/>
                <w:rFonts w:ascii="Arial" w:hAnsi="Arial"/>
                <w:sz w:val="18"/>
                <w:lang w:eastAsia="zh-CN"/>
              </w:rPr>
            </w:pPr>
            <w:del w:id="45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200 / 120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C9698B6" w14:textId="51160C8D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" w:author="Huawei" w:date="2024-07-26T10:10:00Z"/>
                <w:rFonts w:ascii="Arial" w:hAnsi="Arial"/>
                <w:sz w:val="18"/>
                <w:lang w:eastAsia="zh-CN"/>
              </w:rPr>
            </w:pPr>
            <w:del w:id="47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QPSK, 0.30</w:delText>
              </w:r>
            </w:del>
          </w:p>
        </w:tc>
        <w:tc>
          <w:tcPr>
            <w:tcW w:w="711" w:type="pct"/>
            <w:shd w:val="clear" w:color="auto" w:fill="FFFFFF"/>
            <w:vAlign w:val="center"/>
          </w:tcPr>
          <w:p w14:paraId="086D2CA7" w14:textId="34C84BF8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8" w:author="Huawei" w:date="2024-07-26T10:10:00Z"/>
                <w:rFonts w:ascii="Arial" w:hAnsi="Arial"/>
                <w:sz w:val="18"/>
                <w:lang w:eastAsia="zh-CN"/>
              </w:rPr>
            </w:pPr>
            <w:del w:id="49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NTN-TDLC5-1200</w:delText>
              </w:r>
            </w:del>
          </w:p>
        </w:tc>
        <w:tc>
          <w:tcPr>
            <w:tcW w:w="804" w:type="pct"/>
            <w:shd w:val="clear" w:color="auto" w:fill="FFFFFF"/>
            <w:vAlign w:val="center"/>
          </w:tcPr>
          <w:p w14:paraId="5F56AE6D" w14:textId="655A6023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0" w:author="Huawei" w:date="2024-07-26T10:10:00Z"/>
                <w:rFonts w:ascii="Arial" w:hAnsi="Arial"/>
                <w:sz w:val="18"/>
                <w:lang w:eastAsia="zh-CN"/>
              </w:rPr>
            </w:pPr>
            <w:del w:id="51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1x1</w:delText>
              </w:r>
            </w:del>
          </w:p>
        </w:tc>
        <w:tc>
          <w:tcPr>
            <w:tcW w:w="759" w:type="pct"/>
            <w:shd w:val="clear" w:color="auto" w:fill="FFFFFF"/>
            <w:vAlign w:val="center"/>
          </w:tcPr>
          <w:p w14:paraId="1B6E6870" w14:textId="108CA98F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2" w:author="Huawei" w:date="2024-07-26T10:10:00Z"/>
                <w:rFonts w:ascii="Arial" w:hAnsi="Arial"/>
                <w:sz w:val="18"/>
                <w:lang w:eastAsia="zh-CN"/>
              </w:rPr>
            </w:pPr>
            <w:del w:id="53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auto"/>
            <w:vAlign w:val="center"/>
          </w:tcPr>
          <w:p w14:paraId="75A9462F" w14:textId="75AD349F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" w:author="Huawei" w:date="2024-07-26T10:10:00Z"/>
                <w:rFonts w:ascii="Arial" w:hAnsi="Arial"/>
                <w:sz w:val="18"/>
                <w:lang w:eastAsia="zh-CN"/>
              </w:rPr>
            </w:pPr>
            <w:del w:id="55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[3.5]</w:delText>
              </w:r>
            </w:del>
          </w:p>
        </w:tc>
      </w:tr>
      <w:tr w:rsidR="00403CDD" w:rsidRPr="00403CDD" w:rsidDel="00403CDD" w14:paraId="4A9FD41B" w14:textId="568E50D0" w:rsidTr="00313B02">
        <w:trPr>
          <w:trHeight w:val="189"/>
          <w:jc w:val="center"/>
          <w:del w:id="56" w:author="Huawei" w:date="2024-07-26T10:10:00Z"/>
        </w:trPr>
        <w:tc>
          <w:tcPr>
            <w:tcW w:w="333" w:type="pct"/>
            <w:shd w:val="clear" w:color="auto" w:fill="FFFFFF"/>
            <w:vAlign w:val="center"/>
          </w:tcPr>
          <w:p w14:paraId="7DD13EF8" w14:textId="7BFD60F9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" w:author="Huawei" w:date="2024-07-26T10:10:00Z"/>
                <w:rFonts w:ascii="Arial" w:hAnsi="Arial"/>
                <w:sz w:val="18"/>
                <w:lang w:eastAsia="zh-CN"/>
              </w:rPr>
            </w:pPr>
            <w:del w:id="58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2-</w:delText>
              </w:r>
              <w:r w:rsidRPr="00403CDD" w:rsidDel="00403CDD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858" w:type="pct"/>
            <w:shd w:val="clear" w:color="auto" w:fill="FFFFFF"/>
            <w:vAlign w:val="center"/>
          </w:tcPr>
          <w:p w14:paraId="5F69B5D7" w14:textId="4AFF3AB9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" w:author="Huawei" w:date="2024-07-26T10:10:00Z"/>
                <w:rFonts w:ascii="Arial" w:hAnsi="Arial"/>
                <w:sz w:val="18"/>
                <w:lang w:eastAsia="zh-CN"/>
              </w:rPr>
            </w:pPr>
            <w:del w:id="60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R.PDSCH.3-4.1 FDD</w:delText>
              </w:r>
            </w:del>
          </w:p>
        </w:tc>
        <w:tc>
          <w:tcPr>
            <w:tcW w:w="585" w:type="pct"/>
            <w:shd w:val="clear" w:color="auto" w:fill="FFFFFF"/>
            <w:vAlign w:val="center"/>
          </w:tcPr>
          <w:p w14:paraId="7571DBC8" w14:textId="14EE6DDF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" w:author="Huawei" w:date="2024-07-26T10:10:00Z"/>
                <w:rFonts w:ascii="Arial" w:hAnsi="Arial"/>
                <w:sz w:val="18"/>
                <w:lang w:eastAsia="zh-CN"/>
              </w:rPr>
            </w:pPr>
            <w:del w:id="62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200 / 120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C099054" w14:textId="1C20A6A9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" w:author="Huawei" w:date="2024-07-26T10:10:00Z"/>
                <w:rFonts w:ascii="Arial" w:hAnsi="Arial"/>
                <w:sz w:val="18"/>
                <w:lang w:eastAsia="zh-CN"/>
              </w:rPr>
            </w:pPr>
            <w:del w:id="64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16QAM, 0.48</w:delText>
              </w:r>
            </w:del>
          </w:p>
        </w:tc>
        <w:tc>
          <w:tcPr>
            <w:tcW w:w="711" w:type="pct"/>
            <w:shd w:val="clear" w:color="auto" w:fill="FFFFFF"/>
            <w:vAlign w:val="center"/>
          </w:tcPr>
          <w:p w14:paraId="05F2A5FC" w14:textId="2BB5EB46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" w:author="Huawei" w:date="2024-07-26T10:10:00Z"/>
                <w:rFonts w:ascii="Arial" w:hAnsi="Arial"/>
                <w:sz w:val="18"/>
                <w:lang w:eastAsia="zh-CN"/>
              </w:rPr>
            </w:pPr>
            <w:del w:id="66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NTN-TDLC5-1200</w:delText>
              </w:r>
            </w:del>
          </w:p>
        </w:tc>
        <w:tc>
          <w:tcPr>
            <w:tcW w:w="804" w:type="pct"/>
            <w:shd w:val="clear" w:color="auto" w:fill="FFFFFF"/>
            <w:vAlign w:val="center"/>
          </w:tcPr>
          <w:p w14:paraId="48D66241" w14:textId="5420C53A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" w:author="Huawei" w:date="2024-07-26T10:10:00Z"/>
                <w:rFonts w:ascii="Arial" w:hAnsi="Arial"/>
                <w:sz w:val="18"/>
                <w:lang w:eastAsia="zh-CN"/>
              </w:rPr>
            </w:pPr>
            <w:del w:id="68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1x1</w:delText>
              </w:r>
            </w:del>
          </w:p>
        </w:tc>
        <w:tc>
          <w:tcPr>
            <w:tcW w:w="759" w:type="pct"/>
            <w:shd w:val="clear" w:color="auto" w:fill="FFFFFF"/>
            <w:vAlign w:val="center"/>
          </w:tcPr>
          <w:p w14:paraId="638429CF" w14:textId="5EA1EBB4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" w:author="Huawei" w:date="2024-07-26T10:10:00Z"/>
                <w:rFonts w:ascii="Arial" w:hAnsi="Arial"/>
                <w:sz w:val="18"/>
                <w:lang w:eastAsia="zh-CN"/>
              </w:rPr>
            </w:pPr>
            <w:del w:id="70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auto"/>
            <w:vAlign w:val="center"/>
          </w:tcPr>
          <w:p w14:paraId="6044CE01" w14:textId="1048DE8C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" w:author="Huawei" w:date="2024-07-26T10:10:00Z"/>
                <w:rFonts w:ascii="Arial" w:hAnsi="Arial"/>
                <w:sz w:val="18"/>
                <w:lang w:eastAsia="zh-CN"/>
              </w:rPr>
            </w:pPr>
            <w:del w:id="72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[11.2]</w:delText>
              </w:r>
            </w:del>
          </w:p>
        </w:tc>
      </w:tr>
      <w:tr w:rsidR="00403CDD" w:rsidRPr="00403CDD" w:rsidDel="00403CDD" w14:paraId="039F2EEA" w14:textId="4C14101A" w:rsidTr="00313B02">
        <w:trPr>
          <w:trHeight w:val="189"/>
          <w:jc w:val="center"/>
          <w:del w:id="73" w:author="Huawei" w:date="2024-07-26T10:10:00Z"/>
        </w:trPr>
        <w:tc>
          <w:tcPr>
            <w:tcW w:w="333" w:type="pct"/>
            <w:shd w:val="clear" w:color="auto" w:fill="FFFFFF"/>
            <w:vAlign w:val="center"/>
          </w:tcPr>
          <w:p w14:paraId="7098DE2E" w14:textId="1CAE3892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" w:author="Huawei" w:date="2024-07-26T10:10:00Z"/>
                <w:rFonts w:ascii="Arial" w:hAnsi="Arial"/>
                <w:sz w:val="18"/>
                <w:lang w:eastAsia="zh-CN"/>
              </w:rPr>
            </w:pPr>
            <w:del w:id="75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2-</w:delText>
              </w:r>
              <w:r w:rsidRPr="00403CDD" w:rsidDel="00403CDD">
                <w:rPr>
                  <w:rFonts w:ascii="Arial" w:hAnsi="Arial" w:hint="eastAsia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858" w:type="pct"/>
            <w:shd w:val="clear" w:color="auto" w:fill="FFFFFF"/>
            <w:vAlign w:val="center"/>
          </w:tcPr>
          <w:p w14:paraId="33908AC4" w14:textId="378E2E03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" w:author="Huawei" w:date="2024-07-26T10:10:00Z"/>
                <w:rFonts w:ascii="Arial" w:hAnsi="Arial"/>
                <w:sz w:val="18"/>
                <w:lang w:eastAsia="zh-CN"/>
              </w:rPr>
            </w:pPr>
            <w:del w:id="77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R.PDSCH.3-3.1 FDD</w:delText>
              </w:r>
            </w:del>
          </w:p>
        </w:tc>
        <w:tc>
          <w:tcPr>
            <w:tcW w:w="585" w:type="pct"/>
            <w:shd w:val="clear" w:color="auto" w:fill="FFFFFF"/>
            <w:vAlign w:val="center"/>
          </w:tcPr>
          <w:p w14:paraId="4B284503" w14:textId="51B42CD2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" w:author="Huawei" w:date="2024-07-26T10:10:00Z"/>
                <w:rFonts w:ascii="Arial" w:hAnsi="Arial"/>
                <w:sz w:val="18"/>
                <w:lang w:eastAsia="zh-CN"/>
              </w:rPr>
            </w:pPr>
            <w:del w:id="79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200 / 120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62EC6CB0" w14:textId="0EBFC8DA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" w:author="Huawei" w:date="2024-07-26T10:10:00Z"/>
                <w:rFonts w:ascii="Arial" w:hAnsi="Arial"/>
                <w:sz w:val="18"/>
                <w:lang w:eastAsia="zh-CN"/>
              </w:rPr>
            </w:pPr>
            <w:del w:id="81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QPSK, 0.30</w:delText>
              </w:r>
            </w:del>
          </w:p>
        </w:tc>
        <w:tc>
          <w:tcPr>
            <w:tcW w:w="711" w:type="pct"/>
            <w:shd w:val="clear" w:color="auto" w:fill="FFFFFF"/>
            <w:vAlign w:val="center"/>
          </w:tcPr>
          <w:p w14:paraId="23128BA8" w14:textId="19F4449B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" w:author="Huawei" w:date="2024-07-26T10:10:00Z"/>
                <w:rFonts w:ascii="Arial" w:hAnsi="Arial"/>
                <w:sz w:val="18"/>
                <w:lang w:eastAsia="zh-CN"/>
              </w:rPr>
            </w:pPr>
            <w:del w:id="83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NTN-TDLC5-1200</w:delText>
              </w:r>
            </w:del>
          </w:p>
        </w:tc>
        <w:tc>
          <w:tcPr>
            <w:tcW w:w="804" w:type="pct"/>
            <w:shd w:val="clear" w:color="auto" w:fill="FFFFFF"/>
            <w:vAlign w:val="center"/>
          </w:tcPr>
          <w:p w14:paraId="19847F34" w14:textId="7778E153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" w:author="Huawei" w:date="2024-07-26T10:10:00Z"/>
                <w:rFonts w:ascii="Arial" w:hAnsi="Arial"/>
                <w:sz w:val="18"/>
                <w:lang w:eastAsia="zh-CN"/>
              </w:rPr>
            </w:pPr>
            <w:del w:id="85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1x1</w:delText>
              </w:r>
            </w:del>
          </w:p>
        </w:tc>
        <w:tc>
          <w:tcPr>
            <w:tcW w:w="759" w:type="pct"/>
            <w:shd w:val="clear" w:color="auto" w:fill="FFFFFF"/>
            <w:vAlign w:val="center"/>
          </w:tcPr>
          <w:p w14:paraId="0B10B932" w14:textId="26371FA3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" w:author="Huawei" w:date="2024-07-26T10:10:00Z"/>
                <w:rFonts w:ascii="Arial" w:hAnsi="Arial"/>
                <w:sz w:val="18"/>
                <w:lang w:eastAsia="zh-CN"/>
              </w:rPr>
            </w:pPr>
            <w:del w:id="87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auto"/>
            <w:vAlign w:val="center"/>
          </w:tcPr>
          <w:p w14:paraId="1B9D7BB2" w14:textId="502C3C59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" w:author="Huawei" w:date="2024-07-26T10:10:00Z"/>
                <w:rFonts w:ascii="Arial" w:hAnsi="Arial"/>
                <w:sz w:val="18"/>
                <w:lang w:eastAsia="zh-CN"/>
              </w:rPr>
            </w:pPr>
            <w:del w:id="89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[3.5]</w:delText>
              </w:r>
            </w:del>
          </w:p>
        </w:tc>
      </w:tr>
      <w:tr w:rsidR="00403CDD" w:rsidRPr="00403CDD" w:rsidDel="00403CDD" w14:paraId="4D5CC2D4" w14:textId="6BAE2C4C" w:rsidTr="00313B02">
        <w:trPr>
          <w:trHeight w:val="189"/>
          <w:jc w:val="center"/>
          <w:del w:id="90" w:author="Huawei" w:date="2024-07-26T10:10:00Z"/>
        </w:trPr>
        <w:tc>
          <w:tcPr>
            <w:tcW w:w="333" w:type="pct"/>
            <w:shd w:val="clear" w:color="auto" w:fill="FFFFFF"/>
            <w:vAlign w:val="center"/>
          </w:tcPr>
          <w:p w14:paraId="0CD772EB" w14:textId="4522DE65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" w:author="Huawei" w:date="2024-07-26T10:10:00Z"/>
                <w:rFonts w:ascii="Arial" w:hAnsi="Arial"/>
                <w:sz w:val="18"/>
                <w:lang w:eastAsia="zh-CN"/>
              </w:rPr>
            </w:pPr>
            <w:del w:id="92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2-4</w:delText>
              </w:r>
            </w:del>
          </w:p>
        </w:tc>
        <w:tc>
          <w:tcPr>
            <w:tcW w:w="858" w:type="pct"/>
            <w:shd w:val="clear" w:color="auto" w:fill="FFFFFF"/>
            <w:vAlign w:val="center"/>
          </w:tcPr>
          <w:p w14:paraId="406065C8" w14:textId="73344251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" w:author="Huawei" w:date="2024-07-26T10:10:00Z"/>
                <w:rFonts w:ascii="Arial" w:hAnsi="Arial"/>
                <w:sz w:val="18"/>
                <w:lang w:eastAsia="zh-CN"/>
              </w:rPr>
            </w:pPr>
            <w:del w:id="94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R.PDSCH.3-3.1 FDD (Note 1)</w:delText>
              </w:r>
            </w:del>
          </w:p>
        </w:tc>
        <w:tc>
          <w:tcPr>
            <w:tcW w:w="585" w:type="pct"/>
            <w:shd w:val="clear" w:color="auto" w:fill="FFFFFF"/>
            <w:vAlign w:val="center"/>
          </w:tcPr>
          <w:p w14:paraId="4D2D7D47" w14:textId="72ADF884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" w:author="Huawei" w:date="2024-07-26T10:10:00Z"/>
                <w:rFonts w:ascii="Arial" w:hAnsi="Arial"/>
                <w:sz w:val="18"/>
                <w:lang w:eastAsia="zh-CN"/>
              </w:rPr>
            </w:pPr>
            <w:del w:id="96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200 / 120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652BDB8A" w14:textId="52C079DE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" w:author="Huawei" w:date="2024-07-26T10:10:00Z"/>
                <w:rFonts w:ascii="Arial" w:hAnsi="Arial"/>
                <w:sz w:val="18"/>
                <w:lang w:eastAsia="zh-CN"/>
              </w:rPr>
            </w:pPr>
            <w:del w:id="98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QPSK, 0.30</w:delText>
              </w:r>
            </w:del>
          </w:p>
        </w:tc>
        <w:tc>
          <w:tcPr>
            <w:tcW w:w="711" w:type="pct"/>
            <w:shd w:val="clear" w:color="auto" w:fill="FFFFFF"/>
            <w:vAlign w:val="center"/>
          </w:tcPr>
          <w:p w14:paraId="5E9239A9" w14:textId="2BD41F14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" w:author="Huawei" w:date="2024-07-26T10:10:00Z"/>
                <w:rFonts w:ascii="Arial" w:hAnsi="Arial"/>
                <w:sz w:val="18"/>
                <w:lang w:eastAsia="zh-CN"/>
              </w:rPr>
            </w:pPr>
            <w:del w:id="100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NTN-TDLC5-1200</w:delText>
              </w:r>
            </w:del>
          </w:p>
        </w:tc>
        <w:tc>
          <w:tcPr>
            <w:tcW w:w="804" w:type="pct"/>
            <w:shd w:val="clear" w:color="auto" w:fill="FFFFFF"/>
            <w:vAlign w:val="center"/>
          </w:tcPr>
          <w:p w14:paraId="2ABB0441" w14:textId="25040063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" w:author="Huawei" w:date="2024-07-26T10:10:00Z"/>
                <w:rFonts w:ascii="Arial" w:hAnsi="Arial"/>
                <w:sz w:val="18"/>
                <w:lang w:eastAsia="zh-CN"/>
              </w:rPr>
            </w:pPr>
            <w:del w:id="102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1x1</w:delText>
              </w:r>
            </w:del>
          </w:p>
        </w:tc>
        <w:tc>
          <w:tcPr>
            <w:tcW w:w="759" w:type="pct"/>
            <w:shd w:val="clear" w:color="auto" w:fill="FFFFFF"/>
            <w:vAlign w:val="center"/>
          </w:tcPr>
          <w:p w14:paraId="639EEEC1" w14:textId="1047B254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" w:author="Huawei" w:date="2024-07-26T10:10:00Z"/>
                <w:rFonts w:ascii="Arial" w:hAnsi="Arial"/>
                <w:sz w:val="18"/>
                <w:lang w:eastAsia="zh-CN"/>
              </w:rPr>
            </w:pPr>
            <w:del w:id="104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auto"/>
            <w:vAlign w:val="center"/>
          </w:tcPr>
          <w:p w14:paraId="633A4458" w14:textId="38353139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" w:author="Huawei" w:date="2024-07-26T10:10:00Z"/>
                <w:rFonts w:ascii="Arial" w:hAnsi="Arial"/>
                <w:sz w:val="18"/>
                <w:lang w:eastAsia="zh-CN"/>
              </w:rPr>
            </w:pPr>
            <w:del w:id="106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[4.2]</w:delText>
              </w:r>
            </w:del>
          </w:p>
        </w:tc>
      </w:tr>
      <w:tr w:rsidR="00403CDD" w:rsidRPr="00403CDD" w:rsidDel="00403CDD" w14:paraId="10A61E14" w14:textId="06CFA525" w:rsidTr="00313B02">
        <w:trPr>
          <w:trHeight w:val="189"/>
          <w:jc w:val="center"/>
          <w:del w:id="107" w:author="Huawei" w:date="2024-07-26T10:10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AAB1734" w14:textId="0860DB74" w:rsidR="00403CDD" w:rsidRPr="00403CDD" w:rsidDel="00403CDD" w:rsidRDefault="00403CDD" w:rsidP="00403C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08" w:author="Huawei" w:date="2024-07-26T10:10:00Z"/>
                <w:rFonts w:ascii="Arial" w:hAnsi="Arial"/>
                <w:sz w:val="18"/>
                <w:lang w:eastAsia="zh-CN"/>
              </w:rPr>
            </w:pPr>
            <w:del w:id="109" w:author="Huawei" w:date="2024-07-26T10:10:00Z">
              <w:r w:rsidRPr="00403CDD" w:rsidDel="00403CDD">
                <w:rPr>
                  <w:rFonts w:ascii="Arial" w:hAnsi="Arial"/>
                  <w:sz w:val="18"/>
                  <w:lang w:eastAsia="zh-CN"/>
                </w:rPr>
                <w:delText>Note1: The Maximum throughput is based on the HARQ processes with HARQ feedback enabled.</w:delText>
              </w:r>
            </w:del>
          </w:p>
        </w:tc>
      </w:tr>
    </w:tbl>
    <w:p w14:paraId="77678A58" w14:textId="66FF322A" w:rsidR="00D066FC" w:rsidRPr="00403CDD" w:rsidDel="00403CDD" w:rsidRDefault="00D066FC" w:rsidP="00D066FC">
      <w:pPr>
        <w:rPr>
          <w:del w:id="110" w:author="Huawei" w:date="2024-07-26T10:10:00Z"/>
          <w:lang w:eastAsia="zh-CN"/>
        </w:rPr>
      </w:pPr>
    </w:p>
    <w:p w14:paraId="2353C21E" w14:textId="77777777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&lt;END OF THE CHANGE 1&gt;</w:t>
      </w:r>
    </w:p>
    <w:p w14:paraId="7C5BB36D" w14:textId="3E11C4A7" w:rsidR="005A39F5" w:rsidRPr="005A39F5" w:rsidRDefault="005A39F5">
      <w:pPr>
        <w:rPr>
          <w:noProof/>
          <w:lang w:val="nb-NO"/>
        </w:rPr>
      </w:pPr>
    </w:p>
    <w:sectPr w:rsidR="005A39F5" w:rsidRPr="005A39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B632A" w14:textId="77777777" w:rsidR="00E86C03" w:rsidRDefault="00E86C03">
      <w:r>
        <w:separator/>
      </w:r>
    </w:p>
  </w:endnote>
  <w:endnote w:type="continuationSeparator" w:id="0">
    <w:p w14:paraId="43460653" w14:textId="77777777" w:rsidR="00E86C03" w:rsidRDefault="00E8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1C9E2" w14:textId="77777777" w:rsidR="00E86C03" w:rsidRDefault="00E86C03">
      <w:r>
        <w:separator/>
      </w:r>
    </w:p>
  </w:footnote>
  <w:footnote w:type="continuationSeparator" w:id="0">
    <w:p w14:paraId="4B0B4363" w14:textId="77777777" w:rsidR="00E86C03" w:rsidRDefault="00E86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E0F11" w:rsidRDefault="002E0F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E0F11" w:rsidRDefault="002E0F1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E0F11" w:rsidRDefault="002E0F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E0F11" w:rsidRDefault="002E0F1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C8"/>
    <w:rsid w:val="00022E4A"/>
    <w:rsid w:val="00046324"/>
    <w:rsid w:val="00070E09"/>
    <w:rsid w:val="00095FDC"/>
    <w:rsid w:val="000A6394"/>
    <w:rsid w:val="000B7FED"/>
    <w:rsid w:val="000C038A"/>
    <w:rsid w:val="000C6598"/>
    <w:rsid w:val="000D44B3"/>
    <w:rsid w:val="0010523E"/>
    <w:rsid w:val="00113A6B"/>
    <w:rsid w:val="0012365B"/>
    <w:rsid w:val="00145D43"/>
    <w:rsid w:val="00146E3E"/>
    <w:rsid w:val="00184DC8"/>
    <w:rsid w:val="00187BAE"/>
    <w:rsid w:val="00192C46"/>
    <w:rsid w:val="001A08B3"/>
    <w:rsid w:val="001A7B60"/>
    <w:rsid w:val="001B52F0"/>
    <w:rsid w:val="001B7A65"/>
    <w:rsid w:val="001D202C"/>
    <w:rsid w:val="001E41F3"/>
    <w:rsid w:val="0026004D"/>
    <w:rsid w:val="002640DD"/>
    <w:rsid w:val="002741D8"/>
    <w:rsid w:val="00275D12"/>
    <w:rsid w:val="00277D3C"/>
    <w:rsid w:val="00284FEB"/>
    <w:rsid w:val="002860C4"/>
    <w:rsid w:val="002B2064"/>
    <w:rsid w:val="002B5741"/>
    <w:rsid w:val="002D1A11"/>
    <w:rsid w:val="002D2E28"/>
    <w:rsid w:val="002E0F11"/>
    <w:rsid w:val="002E472E"/>
    <w:rsid w:val="00305409"/>
    <w:rsid w:val="00330429"/>
    <w:rsid w:val="00346B80"/>
    <w:rsid w:val="00355CA7"/>
    <w:rsid w:val="003560EB"/>
    <w:rsid w:val="003609EF"/>
    <w:rsid w:val="0036231A"/>
    <w:rsid w:val="00374DD4"/>
    <w:rsid w:val="003842DA"/>
    <w:rsid w:val="00391BBB"/>
    <w:rsid w:val="003A29BB"/>
    <w:rsid w:val="003A6F3B"/>
    <w:rsid w:val="003D1959"/>
    <w:rsid w:val="003D2C08"/>
    <w:rsid w:val="003E1A36"/>
    <w:rsid w:val="00403CDD"/>
    <w:rsid w:val="00410371"/>
    <w:rsid w:val="00410BA3"/>
    <w:rsid w:val="004242F1"/>
    <w:rsid w:val="00461558"/>
    <w:rsid w:val="004B75B7"/>
    <w:rsid w:val="004D077C"/>
    <w:rsid w:val="004E1A00"/>
    <w:rsid w:val="004E36C8"/>
    <w:rsid w:val="004E4FC4"/>
    <w:rsid w:val="0050473A"/>
    <w:rsid w:val="00513616"/>
    <w:rsid w:val="005141D9"/>
    <w:rsid w:val="0051580D"/>
    <w:rsid w:val="00524059"/>
    <w:rsid w:val="00547111"/>
    <w:rsid w:val="00560844"/>
    <w:rsid w:val="00592D74"/>
    <w:rsid w:val="005A39F5"/>
    <w:rsid w:val="005E2C44"/>
    <w:rsid w:val="005E5DE7"/>
    <w:rsid w:val="005E6F34"/>
    <w:rsid w:val="005F1599"/>
    <w:rsid w:val="00611B3A"/>
    <w:rsid w:val="00612228"/>
    <w:rsid w:val="00621188"/>
    <w:rsid w:val="006257ED"/>
    <w:rsid w:val="00653DE4"/>
    <w:rsid w:val="00665C47"/>
    <w:rsid w:val="00683CEC"/>
    <w:rsid w:val="00695808"/>
    <w:rsid w:val="006A57F6"/>
    <w:rsid w:val="006B46FB"/>
    <w:rsid w:val="006E21FB"/>
    <w:rsid w:val="00721875"/>
    <w:rsid w:val="0075190D"/>
    <w:rsid w:val="00764D3F"/>
    <w:rsid w:val="0078452C"/>
    <w:rsid w:val="00792342"/>
    <w:rsid w:val="007977A8"/>
    <w:rsid w:val="007B3083"/>
    <w:rsid w:val="007B512A"/>
    <w:rsid w:val="007C2097"/>
    <w:rsid w:val="007C434E"/>
    <w:rsid w:val="007D603C"/>
    <w:rsid w:val="007D6A07"/>
    <w:rsid w:val="007F7259"/>
    <w:rsid w:val="008040A8"/>
    <w:rsid w:val="008115E0"/>
    <w:rsid w:val="008279FA"/>
    <w:rsid w:val="008626E7"/>
    <w:rsid w:val="00870EE7"/>
    <w:rsid w:val="008863B9"/>
    <w:rsid w:val="008A45A6"/>
    <w:rsid w:val="008D3CCC"/>
    <w:rsid w:val="008E0A19"/>
    <w:rsid w:val="008F1185"/>
    <w:rsid w:val="008F3789"/>
    <w:rsid w:val="008F686C"/>
    <w:rsid w:val="0090747E"/>
    <w:rsid w:val="009148DE"/>
    <w:rsid w:val="00916FFB"/>
    <w:rsid w:val="00941E30"/>
    <w:rsid w:val="009531B0"/>
    <w:rsid w:val="009741B3"/>
    <w:rsid w:val="00977534"/>
    <w:rsid w:val="009777D9"/>
    <w:rsid w:val="00991B88"/>
    <w:rsid w:val="009A0192"/>
    <w:rsid w:val="009A5753"/>
    <w:rsid w:val="009A579D"/>
    <w:rsid w:val="009A60B1"/>
    <w:rsid w:val="009E3297"/>
    <w:rsid w:val="009F734F"/>
    <w:rsid w:val="00A246B6"/>
    <w:rsid w:val="00A27881"/>
    <w:rsid w:val="00A344D7"/>
    <w:rsid w:val="00A47E70"/>
    <w:rsid w:val="00A50CF0"/>
    <w:rsid w:val="00A51811"/>
    <w:rsid w:val="00A62C05"/>
    <w:rsid w:val="00A7671C"/>
    <w:rsid w:val="00AA2CBC"/>
    <w:rsid w:val="00AB03E0"/>
    <w:rsid w:val="00AC5820"/>
    <w:rsid w:val="00AD1CD8"/>
    <w:rsid w:val="00AD3FC9"/>
    <w:rsid w:val="00B258BB"/>
    <w:rsid w:val="00B411D7"/>
    <w:rsid w:val="00B67B97"/>
    <w:rsid w:val="00B712E4"/>
    <w:rsid w:val="00B7130C"/>
    <w:rsid w:val="00B94F2E"/>
    <w:rsid w:val="00B95243"/>
    <w:rsid w:val="00B968C8"/>
    <w:rsid w:val="00BA3EC5"/>
    <w:rsid w:val="00BA51D9"/>
    <w:rsid w:val="00BA7250"/>
    <w:rsid w:val="00BB5DFC"/>
    <w:rsid w:val="00BD0EFA"/>
    <w:rsid w:val="00BD279D"/>
    <w:rsid w:val="00BD6BB8"/>
    <w:rsid w:val="00BE0774"/>
    <w:rsid w:val="00C12545"/>
    <w:rsid w:val="00C1629D"/>
    <w:rsid w:val="00C66BA2"/>
    <w:rsid w:val="00C870F6"/>
    <w:rsid w:val="00C95985"/>
    <w:rsid w:val="00CA5810"/>
    <w:rsid w:val="00CC5026"/>
    <w:rsid w:val="00CC68D0"/>
    <w:rsid w:val="00D03F9A"/>
    <w:rsid w:val="00D066FC"/>
    <w:rsid w:val="00D06D51"/>
    <w:rsid w:val="00D24991"/>
    <w:rsid w:val="00D50255"/>
    <w:rsid w:val="00D66520"/>
    <w:rsid w:val="00D72AF3"/>
    <w:rsid w:val="00D84AE9"/>
    <w:rsid w:val="00D9124E"/>
    <w:rsid w:val="00DA32B8"/>
    <w:rsid w:val="00DB789D"/>
    <w:rsid w:val="00DE34CF"/>
    <w:rsid w:val="00DF1601"/>
    <w:rsid w:val="00E13F3D"/>
    <w:rsid w:val="00E34898"/>
    <w:rsid w:val="00E80A89"/>
    <w:rsid w:val="00E82DD1"/>
    <w:rsid w:val="00E8413A"/>
    <w:rsid w:val="00E86C03"/>
    <w:rsid w:val="00EB09B7"/>
    <w:rsid w:val="00EE7D7C"/>
    <w:rsid w:val="00EF44F1"/>
    <w:rsid w:val="00EF58A9"/>
    <w:rsid w:val="00F25D98"/>
    <w:rsid w:val="00F300FB"/>
    <w:rsid w:val="00F30E9B"/>
    <w:rsid w:val="00F4312F"/>
    <w:rsid w:val="00F818F1"/>
    <w:rsid w:val="00FA2256"/>
    <w:rsid w:val="00FB6386"/>
    <w:rsid w:val="00FD3DF3"/>
    <w:rsid w:val="00FE6DA4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439FF-4334-4818-BECB-4F66DD5D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R4-2405125 Draft CR on manufacturer declarations and applicability of PRACH performance requirements for Multiple PRACH transmission (TS38.141-1, Rel-18)</vt:lpstr>
      <vt:lpstr>MTG_TITLE</vt:lpstr>
    </vt:vector>
  </TitlesOfParts>
  <Company>Huawei Technologies Co.,Ltd.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R4-2412772 CR on NTN PDSCH demodulation requirements</dc:title>
  <dc:subject/>
  <dc:creator>Huawei</dc:creator>
  <cp:keywords/>
  <cp:lastModifiedBy>Huawei</cp:lastModifiedBy>
  <cp:revision>55</cp:revision>
  <cp:lastPrinted>1899-12-31T23:00:00Z</cp:lastPrinted>
  <dcterms:created xsi:type="dcterms:W3CDTF">2024-05-07T02:05:00Z</dcterms:created>
  <dcterms:modified xsi:type="dcterms:W3CDTF">2024-08-09T16:13:00Z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112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</vt:lpwstr>
  </property>
  <property fmtid="{D5CDD505-2E9C-101B-9397-08002B2CF9AE}" pid="7" name="EndDate">
    <vt:lpwstr>23 Aug, 2024</vt:lpwstr>
  </property>
  <property fmtid="{D5CDD505-2E9C-101B-9397-08002B2CF9AE}" pid="8" name="Tdoc#">
    <vt:lpwstr>R4-2412772</vt:lpwstr>
  </property>
  <property fmtid="{D5CDD505-2E9C-101B-9397-08002B2CF9AE}" pid="9" name="Spec#">
    <vt:lpwstr>38.101-5</vt:lpwstr>
  </property>
  <property fmtid="{D5CDD505-2E9C-101B-9397-08002B2CF9AE}" pid="10" name="Cr#">
    <vt:lpwstr>0113</vt:lpwstr>
  </property>
  <property fmtid="{D5CDD505-2E9C-101B-9397-08002B2CF9AE}" pid="11" name="Revision">
    <vt:lpwstr>-</vt:lpwstr>
  </property>
  <property fmtid="{D5CDD505-2E9C-101B-9397-08002B2CF9AE}" pid="12" name="Version">
    <vt:lpwstr>18.6.0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NR_NTN_enh-Perf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CR on NTN PDSCH demodulation requirements</vt:lpwstr>
  </property>
  <property fmtid="{D5CDD505-2E9C-101B-9397-08002B2CF9AE}" pid="20" name="_2015_ms_pID_725343">
    <vt:lpwstr>(3)xS/dir1ZdXq5NVBJT+DKDkOwGO+u3YnE5dhz/4LtG0lEDlzrNGAghLG5LBLu68uRUvTYLU8q
TDJm07ZUAONxs7k6X52a3v9XOhK2qiQXRqwTwq9HJusjZGUOvySUGJjNvNV7wejxmG76zFZy
a7DQIKQAN9PqzkPYCKGER0mBJgEfxR/6GFFGGluBTOz25yKfrWOz266dCcfsXbFVIz+BBRIM
CX1WTc/L2OSOz1tnnQ</vt:lpwstr>
  </property>
  <property fmtid="{D5CDD505-2E9C-101B-9397-08002B2CF9AE}" pid="21" name="_2015_ms_pID_7253431">
    <vt:lpwstr>r0Fl3dZeksMeYxlq3fZrPKa+ue17jNH4QZbwOMbWd9OAmL+R6aluqX
1I5TV9NPPUNWDwihFHmZXBwIuXLZWlDzaL465vnczMagdnCVL+9xfIAUa0b5mvWQYuRNtmiU
k+QtBK6WgPBRAOpICH+xNQeLBxRhVMkHMAecHssIX0T6O0DFXVMc4iL1P+uAYzUc2CIfMoBw
fJgQpoX9i9IP2DAG0cOiNZp0EXgjwAkuyOyV</vt:lpwstr>
  </property>
  <property fmtid="{D5CDD505-2E9C-101B-9397-08002B2CF9AE}" pid="22" name="_2015_ms_pID_7253432">
    <vt:lpwstr>HCiO9jkKSh+I3IWXGr0onGA=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1723205030</vt:lpwstr>
  </property>
</Properties>
</file>